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</w:t>
      </w:r>
      <w:bookmarkStart w:id="18" w:name="_GoBack"/>
      <w:bookmarkEnd w:id="18"/>
      <w:r>
        <w:rPr>
          <w:rFonts w:hint="default" w:ascii="Arial" w:hAnsi="Arial" w:cs="Arial"/>
          <w:b/>
          <w:sz w:val="24"/>
          <w:highlight w:val="none"/>
          <w:lang w:val="en-US"/>
        </w:rPr>
        <w:t>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Revise Annex B into Annex L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Annex B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“Propagation Conditions”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Annex L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Change History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Annex B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has been revised </w:t>
            </w:r>
            <w:r>
              <w:rPr>
                <w:rFonts w:hint="eastAsia"/>
                <w:highlight w:val="none"/>
              </w:rPr>
              <w:t>into Annex 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B, Annex 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75510019"/>
      <w:bookmarkStart w:id="5" w:name="_Toc58499579"/>
      <w:bookmarkStart w:id="6" w:name="_Toc90971497"/>
      <w:bookmarkStart w:id="7" w:name="_Toc100158405"/>
      <w:bookmarkStart w:id="8" w:name="_Toc68538436"/>
      <w:bookmarkStart w:id="9" w:name="_Toc36713251"/>
      <w:bookmarkStart w:id="10" w:name="_Toc106878157"/>
      <w:bookmarkStart w:id="11" w:name="_Toc5221796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0"/>
      </w:pPr>
      <w:bookmarkStart w:id="12" w:name="_Toc111062107"/>
      <w:bookmarkStart w:id="13" w:name="_Toc120570120"/>
      <w:bookmarkStart w:id="14" w:name="_Toc2896"/>
      <w:bookmarkStart w:id="15" w:name="_Toc6558"/>
      <w:bookmarkStart w:id="16" w:name="_Toc121162912"/>
      <w:r>
        <w:t xml:space="preserve">Annex </w:t>
      </w:r>
      <w:del w:id="0" w:author="Danni SONG(CMCC)" w:date="2023-08-10T11:18:25Z">
        <w:r>
          <w:rPr>
            <w:rFonts w:hint="default"/>
            <w:lang w:val="en-US"/>
          </w:rPr>
          <w:delText>B</w:delText>
        </w:r>
      </w:del>
      <w:ins w:id="1" w:author="Danni SONG(CMCC)" w:date="2023-08-10T11:18:25Z">
        <w:r>
          <w:rPr>
            <w:rFonts w:hint="eastAsia" w:eastAsia="宋体"/>
            <w:lang w:val="en-US" w:eastAsia="zh-CN"/>
          </w:rPr>
          <w:t>L</w:t>
        </w:r>
      </w:ins>
      <w:r>
        <w:t xml:space="preserve"> (informative):</w:t>
      </w:r>
      <w:bookmarkEnd w:id="12"/>
      <w:bookmarkEnd w:id="13"/>
      <w:r>
        <w:t xml:space="preserve"> </w:t>
      </w:r>
      <w:bookmarkStart w:id="17" w:name="historyclause"/>
      <w:r>
        <w:t>Change history</w:t>
      </w:r>
      <w:bookmarkEnd w:id="14"/>
      <w:bookmarkEnd w:id="15"/>
      <w:bookmarkEnd w:id="16"/>
      <w:bookmarkEnd w:id="17"/>
    </w:p>
    <w:p/>
    <w:tbl>
      <w:tblPr>
        <w:tblStyle w:val="59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>
            <w:pPr>
              <w:pStyle w:val="74"/>
              <w:rPr>
                <w:sz w:val="16"/>
              </w:rPr>
            </w:pPr>
            <w:r>
              <w:t>Change history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>
            <w:pPr>
              <w:pStyle w:val="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202</w:t>
            </w:r>
            <w:r>
              <w:rPr>
                <w:sz w:val="16"/>
                <w:szCs w:val="16"/>
                <w:lang w:val="en-US" w:eastAsia="zh-TW"/>
              </w:rPr>
              <w:t>3</w:t>
            </w:r>
            <w:r>
              <w:rPr>
                <w:rFonts w:hint="eastAsia"/>
                <w:sz w:val="16"/>
                <w:szCs w:val="16"/>
                <w:lang w:eastAsia="zh-TW"/>
              </w:rPr>
              <w:t>-0</w:t>
            </w:r>
            <w:r>
              <w:rPr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901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RAN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rFonts w:hint="eastAsia"/>
                <w:sz w:val="16"/>
                <w:szCs w:val="16"/>
                <w:lang w:eastAsia="zh-TW"/>
              </w:rPr>
              <w:t>#</w:t>
            </w:r>
            <w:r>
              <w:rPr>
                <w:sz w:val="16"/>
                <w:szCs w:val="16"/>
                <w:lang w:val="en-US" w:eastAsia="zh-TW"/>
              </w:rPr>
              <w:t>98</w:t>
            </w:r>
          </w:p>
        </w:tc>
        <w:tc>
          <w:tcPr>
            <w:tcW w:w="1134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R5-230406</w:t>
            </w:r>
          </w:p>
        </w:tc>
        <w:tc>
          <w:tcPr>
            <w:tcW w:w="567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pStyle w:val="75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TP to add Foreword and Introduction to TS 36.521-4</w:t>
            </w:r>
          </w:p>
        </w:tc>
        <w:tc>
          <w:tcPr>
            <w:tcW w:w="708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202</w:t>
            </w:r>
            <w:r>
              <w:rPr>
                <w:sz w:val="16"/>
                <w:szCs w:val="16"/>
                <w:lang w:val="en-US" w:eastAsia="zh-TW"/>
              </w:rPr>
              <w:t>3</w:t>
            </w:r>
            <w:r>
              <w:rPr>
                <w:rFonts w:hint="eastAsia"/>
                <w:sz w:val="16"/>
                <w:szCs w:val="16"/>
                <w:lang w:eastAsia="zh-TW"/>
              </w:rPr>
              <w:t>-0</w:t>
            </w:r>
            <w:r>
              <w:rPr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901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RAN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rFonts w:hint="eastAsia"/>
                <w:sz w:val="16"/>
                <w:szCs w:val="16"/>
                <w:lang w:eastAsia="zh-TW"/>
              </w:rPr>
              <w:t>#</w:t>
            </w:r>
            <w:r>
              <w:rPr>
                <w:sz w:val="16"/>
                <w:szCs w:val="16"/>
                <w:lang w:val="en-US" w:eastAsia="zh-TW"/>
              </w:rPr>
              <w:t>98</w:t>
            </w:r>
          </w:p>
        </w:tc>
        <w:tc>
          <w:tcPr>
            <w:tcW w:w="1134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R5-230407</w:t>
            </w:r>
          </w:p>
        </w:tc>
        <w:tc>
          <w:tcPr>
            <w:tcW w:w="567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pStyle w:val="75"/>
              <w:jc w:val="left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TP to add clause 1-3 to TS 36.521-4</w:t>
            </w:r>
          </w:p>
        </w:tc>
        <w:tc>
          <w:tcPr>
            <w:tcW w:w="708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0.1.0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202</w:t>
            </w:r>
            <w:r>
              <w:rPr>
                <w:sz w:val="16"/>
                <w:szCs w:val="16"/>
                <w:lang w:val="en-US" w:eastAsia="zh-TW"/>
              </w:rPr>
              <w:t>3</w:t>
            </w:r>
            <w:r>
              <w:rPr>
                <w:rFonts w:hint="eastAsia"/>
                <w:sz w:val="16"/>
                <w:szCs w:val="16"/>
                <w:lang w:eastAsia="zh-TW"/>
              </w:rPr>
              <w:t>-0</w:t>
            </w:r>
            <w:r>
              <w:rPr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901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RAN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rFonts w:hint="eastAsia"/>
                <w:sz w:val="16"/>
                <w:szCs w:val="16"/>
                <w:lang w:eastAsia="zh-TW"/>
              </w:rPr>
              <w:t>#</w:t>
            </w:r>
            <w:r>
              <w:rPr>
                <w:sz w:val="16"/>
                <w:szCs w:val="16"/>
                <w:lang w:val="en-US" w:eastAsia="zh-TW"/>
              </w:rPr>
              <w:t>98</w:t>
            </w:r>
          </w:p>
        </w:tc>
        <w:tc>
          <w:tcPr>
            <w:tcW w:w="1134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R5-230408</w:t>
            </w:r>
          </w:p>
        </w:tc>
        <w:tc>
          <w:tcPr>
            <w:tcW w:w="567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26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25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</w:p>
        </w:tc>
        <w:tc>
          <w:tcPr>
            <w:tcW w:w="4678" w:type="dxa"/>
            <w:shd w:val="solid" w:color="FFFFFF" w:fill="auto"/>
          </w:tcPr>
          <w:p>
            <w:pPr>
              <w:pStyle w:val="75"/>
              <w:jc w:val="left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TP to add clause 4 to TS 36.521-4</w:t>
            </w:r>
          </w:p>
        </w:tc>
        <w:tc>
          <w:tcPr>
            <w:tcW w:w="708" w:type="dxa"/>
            <w:shd w:val="solid" w:color="FFFFFF" w:fill="auto"/>
          </w:tcPr>
          <w:p>
            <w:pPr>
              <w:pStyle w:val="75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0.1.0</w:t>
            </w:r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77F5595"/>
    <w:rsid w:val="091E7B3D"/>
    <w:rsid w:val="0BAA45FB"/>
    <w:rsid w:val="0F324028"/>
    <w:rsid w:val="107427D1"/>
    <w:rsid w:val="114E1DCD"/>
    <w:rsid w:val="12824CDC"/>
    <w:rsid w:val="15EC02F8"/>
    <w:rsid w:val="17891B46"/>
    <w:rsid w:val="17F929B9"/>
    <w:rsid w:val="18BB2262"/>
    <w:rsid w:val="19255ADE"/>
    <w:rsid w:val="1AAD1691"/>
    <w:rsid w:val="1D02605D"/>
    <w:rsid w:val="1E1F02C7"/>
    <w:rsid w:val="1E6118E6"/>
    <w:rsid w:val="1E6D793A"/>
    <w:rsid w:val="1E953426"/>
    <w:rsid w:val="22342C53"/>
    <w:rsid w:val="230A5D86"/>
    <w:rsid w:val="242F7F70"/>
    <w:rsid w:val="243949FD"/>
    <w:rsid w:val="25324CB5"/>
    <w:rsid w:val="254B4E0F"/>
    <w:rsid w:val="2855049D"/>
    <w:rsid w:val="285C63CE"/>
    <w:rsid w:val="29753320"/>
    <w:rsid w:val="2C7212B2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41C27876"/>
    <w:rsid w:val="420962E0"/>
    <w:rsid w:val="434A2E4B"/>
    <w:rsid w:val="43C225AE"/>
    <w:rsid w:val="444F6A67"/>
    <w:rsid w:val="445B0FE6"/>
    <w:rsid w:val="44A96401"/>
    <w:rsid w:val="4838713F"/>
    <w:rsid w:val="4873526F"/>
    <w:rsid w:val="48F4130F"/>
    <w:rsid w:val="556D519C"/>
    <w:rsid w:val="5A6114F6"/>
    <w:rsid w:val="5CA75543"/>
    <w:rsid w:val="5FBA7FE0"/>
    <w:rsid w:val="609403D9"/>
    <w:rsid w:val="614E7E11"/>
    <w:rsid w:val="615272ED"/>
    <w:rsid w:val="68414802"/>
    <w:rsid w:val="6A6D0D89"/>
    <w:rsid w:val="6B080BCD"/>
    <w:rsid w:val="6C3F68A6"/>
    <w:rsid w:val="6F244046"/>
    <w:rsid w:val="6FB54D69"/>
    <w:rsid w:val="6FF3119B"/>
    <w:rsid w:val="71A863F2"/>
    <w:rsid w:val="71FB703C"/>
    <w:rsid w:val="72E56B97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2023-08-11T08:48:11Z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